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DFF6AC" w:rsidR="001E41F3" w:rsidRPr="001E6779" w:rsidRDefault="001E41F3">
      <w:pPr>
        <w:pStyle w:val="CRCoverPage"/>
        <w:tabs>
          <w:tab w:val="right" w:pos="9639"/>
        </w:tabs>
        <w:spacing w:after="0"/>
        <w:rPr>
          <w:b/>
          <w:i/>
          <w:noProof/>
          <w:sz w:val="28"/>
        </w:rPr>
      </w:pPr>
      <w:r>
        <w:rPr>
          <w:b/>
          <w:noProof/>
          <w:sz w:val="24"/>
        </w:rPr>
        <w:t xml:space="preserve">3GPP </w:t>
      </w:r>
      <w:r w:rsidRPr="001E6779">
        <w:rPr>
          <w:b/>
          <w:noProof/>
          <w:sz w:val="24"/>
        </w:rPr>
        <w:t>TSG-</w:t>
      </w:r>
      <w:r w:rsidR="008250EB" w:rsidRPr="001E6779">
        <w:rPr>
          <w:b/>
          <w:noProof/>
          <w:sz w:val="24"/>
        </w:rPr>
        <w:t>WG SA2</w:t>
      </w:r>
      <w:r w:rsidR="00C66BA2" w:rsidRPr="001E6779">
        <w:rPr>
          <w:b/>
          <w:noProof/>
          <w:sz w:val="24"/>
        </w:rPr>
        <w:t xml:space="preserve"> </w:t>
      </w:r>
      <w:r w:rsidRPr="001E6779">
        <w:rPr>
          <w:b/>
          <w:noProof/>
          <w:sz w:val="24"/>
        </w:rPr>
        <w:t>Meeting #</w:t>
      </w:r>
      <w:r w:rsidR="00ED59CB" w:rsidRPr="001E6779">
        <w:rPr>
          <w:b/>
          <w:noProof/>
          <w:sz w:val="24"/>
        </w:rPr>
        <w:t>166</w:t>
      </w:r>
      <w:r w:rsidRPr="001E6779">
        <w:rPr>
          <w:b/>
          <w:i/>
          <w:noProof/>
          <w:sz w:val="28"/>
        </w:rPr>
        <w:tab/>
      </w:r>
      <w:r w:rsidR="008250EB" w:rsidRPr="001E6779">
        <w:rPr>
          <w:b/>
          <w:noProof/>
          <w:sz w:val="24"/>
        </w:rPr>
        <w:t>S2-24</w:t>
      </w:r>
      <w:r w:rsidR="001E6779">
        <w:rPr>
          <w:b/>
          <w:noProof/>
          <w:sz w:val="24"/>
        </w:rPr>
        <w:t>11969</w:t>
      </w:r>
    </w:p>
    <w:p w14:paraId="7CB45193" w14:textId="50FC89B5" w:rsidR="001E41F3" w:rsidRPr="001E6779" w:rsidRDefault="00180A07" w:rsidP="002169D0">
      <w:pPr>
        <w:pStyle w:val="CRCoverPage"/>
        <w:tabs>
          <w:tab w:val="right" w:pos="5103"/>
          <w:tab w:val="right" w:pos="9639"/>
        </w:tabs>
        <w:outlineLvl w:val="0"/>
        <w:rPr>
          <w:b/>
          <w:noProof/>
          <w:sz w:val="24"/>
        </w:rPr>
      </w:pPr>
      <w:r w:rsidRPr="001E6779">
        <w:rPr>
          <w:rFonts w:eastAsia="Arial Unicode MS" w:cs="Arial"/>
          <w:b/>
          <w:bCs/>
          <w:sz w:val="24"/>
        </w:rPr>
        <w:t>18</w:t>
      </w:r>
      <w:r w:rsidRPr="001E6779">
        <w:rPr>
          <w:rFonts w:eastAsia="Arial Unicode MS" w:cs="Arial"/>
          <w:b/>
          <w:bCs/>
          <w:sz w:val="24"/>
          <w:vertAlign w:val="superscript"/>
        </w:rPr>
        <w:t>th</w:t>
      </w:r>
      <w:r w:rsidRPr="001E6779">
        <w:rPr>
          <w:rFonts w:eastAsia="Arial Unicode MS" w:cs="Arial"/>
          <w:b/>
          <w:bCs/>
          <w:sz w:val="24"/>
        </w:rPr>
        <w:t xml:space="preserve"> – 22</w:t>
      </w:r>
      <w:r w:rsidRPr="001E6779">
        <w:rPr>
          <w:rFonts w:eastAsia="Arial Unicode MS" w:cs="Arial"/>
          <w:b/>
          <w:bCs/>
          <w:sz w:val="24"/>
          <w:vertAlign w:val="superscript"/>
        </w:rPr>
        <w:t>nd</w:t>
      </w:r>
      <w:r w:rsidRPr="001E6779">
        <w:rPr>
          <w:rFonts w:eastAsia="Arial Unicode MS" w:cs="Arial"/>
          <w:b/>
          <w:bCs/>
          <w:sz w:val="24"/>
        </w:rPr>
        <w:t xml:space="preserve"> November, 2024, Orlando, US</w:t>
      </w:r>
      <w:r w:rsidRPr="001E6779">
        <w:rPr>
          <w:rFonts w:eastAsia="Arial Unicode MS" w:cs="Arial"/>
          <w:b/>
          <w:bCs/>
          <w:sz w:val="24"/>
        </w:rPr>
        <w:tab/>
      </w:r>
      <w:r w:rsidR="000D7BDC" w:rsidRPr="001E6779">
        <w:rPr>
          <w:b/>
          <w:noProof/>
          <w:sz w:val="24"/>
        </w:rPr>
        <w:tab/>
      </w:r>
      <w:r w:rsidR="002169D0" w:rsidRPr="001E6779">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E6FCA72" w:rsidR="001E41F3" w:rsidRPr="001E6779" w:rsidRDefault="000B7FC2" w:rsidP="001E6779">
            <w:pPr>
              <w:pStyle w:val="CRCoverPage"/>
              <w:spacing w:after="0"/>
              <w:jc w:val="center"/>
              <w:rPr>
                <w:b/>
                <w:noProof/>
                <w:sz w:val="28"/>
              </w:rPr>
            </w:pPr>
            <w:r w:rsidRPr="001E6779">
              <w:rPr>
                <w:b/>
                <w:noProof/>
                <w:sz w:val="28"/>
              </w:rPr>
              <w:t>23.</w:t>
            </w:r>
            <w:r w:rsidR="00A46716" w:rsidRPr="001E6779">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635407D1" w:rsidR="001E41F3" w:rsidRPr="001E6779" w:rsidRDefault="001E6779" w:rsidP="001E6779">
            <w:pPr>
              <w:pStyle w:val="CRCoverPage"/>
              <w:spacing w:after="0"/>
              <w:jc w:val="center"/>
              <w:rPr>
                <w:noProof/>
              </w:rPr>
            </w:pPr>
            <w:r>
              <w:rPr>
                <w:b/>
                <w:noProof/>
                <w:sz w:val="28"/>
              </w:rPr>
              <w:t>0506</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59675583" w:rsidR="001E41F3" w:rsidRPr="001E6779" w:rsidRDefault="00ED59CB">
            <w:pPr>
              <w:pStyle w:val="CRCoverPage"/>
              <w:spacing w:after="0"/>
              <w:jc w:val="center"/>
              <w:rPr>
                <w:noProof/>
                <w:sz w:val="28"/>
              </w:rPr>
            </w:pPr>
            <w:r w:rsidRPr="001E6779">
              <w:rPr>
                <w:b/>
                <w:noProof/>
                <w:sz w:val="28"/>
              </w:rPr>
              <w:t>19.1.0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E6779" w:rsidRDefault="000B7FC2"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5FB8B"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29C56FAB" w:rsidR="001E41F3" w:rsidRPr="001E6779" w:rsidRDefault="00EC162A">
            <w:pPr>
              <w:pStyle w:val="CRCoverPage"/>
              <w:spacing w:after="0"/>
              <w:ind w:left="100"/>
              <w:rPr>
                <w:noProof/>
              </w:rPr>
            </w:pPr>
            <w:r w:rsidRPr="001E6779">
              <w:rPr>
                <w:noProof/>
              </w:rPr>
              <w:t xml:space="preserve">Update on </w:t>
            </w:r>
            <w:r w:rsidR="00C85963" w:rsidRPr="001E6779">
              <w:rPr>
                <w:noProof/>
              </w:rPr>
              <w:t xml:space="preserve">Limitation of Discovery of </w:t>
            </w:r>
            <w:r w:rsidRPr="001E6779">
              <w:rPr>
                <w:noProof/>
              </w:rPr>
              <w:t xml:space="preserve">U2U Multihop Relay for IP </w:t>
            </w:r>
            <w:r w:rsidR="00A46716" w:rsidRPr="001E6779">
              <w:rPr>
                <w:rFonts w:hint="eastAsia"/>
                <w:noProof/>
                <w:lang w:eastAsia="zh-CN"/>
              </w:rPr>
              <w:t>PDU</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B589A37" w:rsidR="001E41F3" w:rsidRPr="001E6779" w:rsidRDefault="009A2E3F">
            <w:pPr>
              <w:pStyle w:val="CRCoverPage"/>
              <w:spacing w:after="0"/>
              <w:ind w:left="100"/>
              <w:rPr>
                <w:noProof/>
              </w:rPr>
            </w:pPr>
            <w:r w:rsidRPr="001E6779">
              <w:rPr>
                <w:noProof/>
              </w:rPr>
              <w:t>5G_ProSe_Ph3</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5D39EBC4" w:rsidR="001E41F3" w:rsidRPr="001E6779" w:rsidRDefault="00357A44">
            <w:pPr>
              <w:pStyle w:val="CRCoverPage"/>
              <w:spacing w:after="0"/>
              <w:ind w:left="100"/>
              <w:rPr>
                <w:noProof/>
              </w:rPr>
            </w:pPr>
            <w:r w:rsidRPr="001E6779">
              <w:rPr>
                <w:noProof/>
              </w:rPr>
              <w:t>2024-</w:t>
            </w:r>
            <w:r w:rsidR="00ED59CB" w:rsidRPr="001E6779">
              <w:rPr>
                <w:noProof/>
              </w:rPr>
              <w:t>11</w:t>
            </w:r>
            <w:r w:rsidRPr="001E6779">
              <w:rPr>
                <w:noProof/>
              </w:rPr>
              <w:t>-</w:t>
            </w:r>
            <w:r w:rsidR="00C415A3" w:rsidRPr="001E6779">
              <w:rPr>
                <w:noProof/>
              </w:rPr>
              <w:t>0</w:t>
            </w:r>
            <w:r w:rsidR="00ED59CB" w:rsidRPr="001E6779">
              <w:rPr>
                <w:noProof/>
              </w:rPr>
              <w:t>8</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595845D6" w:rsidR="001E41F3" w:rsidRPr="001E6779" w:rsidRDefault="009A2E3F" w:rsidP="00D24991">
            <w:pPr>
              <w:pStyle w:val="CRCoverPage"/>
              <w:spacing w:after="0"/>
              <w:ind w:left="100" w:right="-609"/>
              <w:rPr>
                <w:b/>
                <w:noProof/>
              </w:rPr>
            </w:pPr>
            <w:r w:rsidRPr="001E6779">
              <w:rPr>
                <w:rFonts w:hint="eastAsia"/>
                <w:b/>
                <w:noProof/>
                <w:lang w:eastAsia="zh-CN"/>
              </w:rPr>
              <w:t>B</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42843E56" w:rsidR="001E41F3" w:rsidRDefault="00CA6447">
            <w:pPr>
              <w:pStyle w:val="CRCoverPage"/>
              <w:spacing w:after="0"/>
              <w:ind w:left="100"/>
              <w:rPr>
                <w:noProof/>
              </w:rPr>
            </w:pPr>
            <w:r w:rsidRPr="001E6779">
              <w:t>Rel-1</w:t>
            </w:r>
            <w:r w:rsidR="009A2E3F" w:rsidRPr="001E677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96FB9" w14:textId="50623988" w:rsidR="001E41F3" w:rsidRDefault="00E75585" w:rsidP="00A9059E">
            <w:pPr>
              <w:pStyle w:val="CRCoverPage"/>
              <w:numPr>
                <w:ilvl w:val="0"/>
                <w:numId w:val="4"/>
              </w:numPr>
              <w:spacing w:after="0"/>
              <w:rPr>
                <w:lang w:eastAsia="zh-CN"/>
              </w:rPr>
            </w:pPr>
            <w:r>
              <w:rPr>
                <w:rFonts w:hint="eastAsia"/>
                <w:lang w:eastAsia="zh-CN"/>
              </w:rPr>
              <w:t>B</w:t>
            </w:r>
            <w:r w:rsidR="0062592F">
              <w:t xml:space="preserve">ased on the Conclusions for </w:t>
            </w:r>
            <w:proofErr w:type="spellStart"/>
            <w:r>
              <w:t>multihop</w:t>
            </w:r>
            <w:proofErr w:type="spellEnd"/>
            <w:r>
              <w:t xml:space="preserve"> </w:t>
            </w:r>
            <w:r>
              <w:rPr>
                <w:lang w:eastAsia="zh-CN"/>
              </w:rPr>
              <w:t>U2U Relay for IP type PDU</w:t>
            </w:r>
            <w:r w:rsidR="0062592F">
              <w:t xml:space="preserve"> in TR 23.700-03</w:t>
            </w:r>
            <w:r>
              <w:rPr>
                <w:rFonts w:hint="eastAsia"/>
                <w:lang w:eastAsia="zh-CN"/>
              </w:rPr>
              <w:t>,</w:t>
            </w:r>
            <w:r>
              <w:rPr>
                <w:lang w:eastAsia="zh-CN"/>
              </w:rPr>
              <w:t xml:space="preserve"> t</w:t>
            </w:r>
            <w:r w:rsidRPr="00E75585">
              <w:rPr>
                <w:lang w:eastAsia="zh-CN"/>
              </w:rPr>
              <w:t>he maximum number of hops is used to limit the hops when performing discovery and building the routing tables.</w:t>
            </w:r>
          </w:p>
          <w:p w14:paraId="708AA7DE" w14:textId="181F01F6" w:rsidR="00E75585" w:rsidRPr="00E75585" w:rsidRDefault="004E31A6" w:rsidP="004275AA">
            <w:pPr>
              <w:pStyle w:val="CRCoverPage"/>
              <w:spacing w:after="0"/>
              <w:rPr>
                <w:lang w:eastAsia="zh-CN"/>
              </w:rPr>
            </w:pPr>
            <w:r>
              <w:rPr>
                <w:lang w:eastAsia="zh-CN"/>
              </w:rPr>
              <w:t xml:space="preserve">Currently the </w:t>
            </w:r>
            <w:r w:rsidR="00A9059E">
              <w:rPr>
                <w:lang w:eastAsia="zh-CN"/>
              </w:rPr>
              <w:t>ability</w:t>
            </w:r>
            <w:r w:rsidR="004275AA">
              <w:rPr>
                <w:lang w:eastAsia="zh-CN"/>
              </w:rPr>
              <w:t xml:space="preserve"> of limiting discovery</w:t>
            </w:r>
            <w:r w:rsidR="00A9059E">
              <w:rPr>
                <w:lang w:eastAsia="zh-CN"/>
              </w:rPr>
              <w:t xml:space="preserve"> </w:t>
            </w:r>
            <w:r w:rsidR="00430BFF">
              <w:rPr>
                <w:lang w:eastAsia="zh-CN"/>
              </w:rPr>
              <w:t xml:space="preserve">is missing </w:t>
            </w:r>
            <w:r>
              <w:rPr>
                <w:lang w:eastAsia="zh-CN"/>
              </w:rPr>
              <w:t xml:space="preserve">in </w:t>
            </w:r>
            <w:proofErr w:type="spellStart"/>
            <w:r w:rsidR="00A9059E">
              <w:rPr>
                <w:lang w:eastAsia="zh-CN"/>
              </w:rPr>
              <w:t>multihop</w:t>
            </w:r>
            <w:proofErr w:type="spellEnd"/>
            <w:r w:rsidR="00A9059E">
              <w:rPr>
                <w:lang w:eastAsia="zh-CN"/>
              </w:rPr>
              <w:t xml:space="preserve"> U2U Relay</w:t>
            </w:r>
            <w:r>
              <w:rPr>
                <w:lang w:eastAsia="zh-CN"/>
              </w:rPr>
              <w:t xml:space="preserve"> for IP type</w:t>
            </w:r>
            <w:r w:rsidR="00A9059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854E4" w:rsidR="004275AA" w:rsidRDefault="004275AA" w:rsidP="00180A07">
            <w:pPr>
              <w:pStyle w:val="CRCoverPage"/>
              <w:spacing w:after="0"/>
              <w:rPr>
                <w:lang w:eastAsia="zh-CN"/>
              </w:rPr>
            </w:pPr>
            <w:r>
              <w:rPr>
                <w:lang w:eastAsia="zh-CN"/>
              </w:rPr>
              <w:t>Clarify that for the IP type PDU, maximum number of hops could be used to limit the discovery when the Source End UE discovers the Target End UE by sending DNS query.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21D16" w:rsidR="001E41F3" w:rsidRDefault="00180A07" w:rsidP="0062592F">
            <w:pPr>
              <w:pStyle w:val="CRCoverPage"/>
              <w:spacing w:after="0"/>
            </w:pPr>
            <w:r>
              <w:rPr>
                <w:lang w:eastAsia="zh-CN"/>
              </w:rPr>
              <w:t xml:space="preserve">The ability of limiting discovery is missing in </w:t>
            </w:r>
            <w:proofErr w:type="spellStart"/>
            <w:r>
              <w:rPr>
                <w:lang w:eastAsia="zh-CN"/>
              </w:rPr>
              <w:t>multihop</w:t>
            </w:r>
            <w:proofErr w:type="spellEnd"/>
            <w:r>
              <w:rPr>
                <w:lang w:eastAsia="zh-CN"/>
              </w:rPr>
              <w:t xml:space="preserve"> U2U Relay for IP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A6261" w:rsidR="001E41F3" w:rsidRPr="0062592F" w:rsidRDefault="006169F0">
            <w:pPr>
              <w:pStyle w:val="CRCoverPage"/>
              <w:spacing w:after="0"/>
              <w:ind w:left="100"/>
              <w:rPr>
                <w:noProof/>
                <w:lang w:eastAsia="zh-CN"/>
              </w:rPr>
            </w:pPr>
            <w:r>
              <w:rPr>
                <w:rFonts w:hint="eastAsia"/>
                <w:noProof/>
                <w:lang w:eastAsia="zh-CN"/>
              </w:rPr>
              <w:t>6</w:t>
            </w:r>
            <w:r>
              <w:rPr>
                <w:noProof/>
                <w:lang w:eastAsia="zh-CN"/>
              </w:rPr>
              <w:t>.4.3.</w:t>
            </w:r>
            <w:r w:rsidR="00C06775">
              <w:rPr>
                <w:noProof/>
                <w:lang w:eastAsia="zh-CN"/>
              </w:rPr>
              <w:t>10</w:t>
            </w:r>
            <w:r>
              <w:rPr>
                <w:noProof/>
                <w:lang w:eastAsia="zh-CN"/>
              </w:rPr>
              <w:t>.1, 6.7.</w:t>
            </w:r>
            <w:r w:rsidR="00C06775">
              <w:rPr>
                <w:noProof/>
                <w:lang w:eastAsia="zh-CN"/>
              </w:rPr>
              <w:t>5</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1E7C55EA" w14:textId="77777777" w:rsidR="004F7F6E" w:rsidRDefault="004F7F6E" w:rsidP="004F7F6E">
      <w:pPr>
        <w:pStyle w:val="Heading5"/>
        <w:rPr>
          <w:lang w:eastAsia="zh-CN"/>
        </w:rPr>
      </w:pPr>
      <w:bookmarkStart w:id="7" w:name="_Toc177730571"/>
      <w:r>
        <w:rPr>
          <w:lang w:eastAsia="zh-CN"/>
        </w:rPr>
        <w:t>6.4.3.10.1</w:t>
      </w:r>
      <w:r>
        <w:rPr>
          <w:lang w:eastAsia="zh-CN"/>
        </w:rPr>
        <w:tab/>
        <w:t>Layer-2 Link establishment and management for IP PDU type</w:t>
      </w:r>
      <w:bookmarkEnd w:id="7"/>
    </w:p>
    <w:p w14:paraId="4855CFAD" w14:textId="77777777" w:rsidR="002E1655" w:rsidRDefault="002E1655" w:rsidP="002E1655">
      <w:pPr>
        <w:rPr>
          <w:lang w:eastAsia="zh-CN"/>
        </w:rPr>
      </w:pPr>
      <w:r>
        <w:rPr>
          <w:lang w:eastAsia="zh-CN"/>
        </w:rPr>
        <w:t>For the 5G ProSe Communication via 5G ProSe UE-to-UE Relay as described in clause 6.7.5.2:</w:t>
      </w:r>
    </w:p>
    <w:p w14:paraId="1F0D0767" w14:textId="77777777" w:rsidR="002E1655" w:rsidRDefault="002E1655" w:rsidP="002E1655">
      <w:pPr>
        <w:pStyle w:val="B1"/>
        <w:rPr>
          <w:lang w:eastAsia="zh-CN"/>
        </w:rPr>
      </w:pPr>
      <w:r>
        <w:rPr>
          <w:lang w:eastAsia="zh-CN"/>
        </w:rPr>
        <w:t>-</w:t>
      </w:r>
      <w:r>
        <w:rPr>
          <w:lang w:eastAsia="zh-CN"/>
        </w:rPr>
        <w:tab/>
        <w:t>The Direct Communication Request message over the PC5 reference point (between a 5G ProSe End UE and 5G ProSe Multi-hop UE-to-UE Relay, or between 5G ProSe Multi-hop UE-to-UE Relays) includes:</w:t>
      </w:r>
    </w:p>
    <w:p w14:paraId="51E1AEF1" w14:textId="77777777" w:rsidR="002E1655" w:rsidRDefault="002E1655" w:rsidP="002E1655">
      <w:pPr>
        <w:pStyle w:val="B2"/>
        <w:rPr>
          <w:lang w:eastAsia="zh-CN"/>
        </w:rPr>
      </w:pPr>
      <w:r>
        <w:rPr>
          <w:lang w:eastAsia="zh-CN"/>
        </w:rPr>
        <w:t>-</w:t>
      </w:r>
      <w:r>
        <w:rPr>
          <w:lang w:eastAsia="zh-CN"/>
        </w:rPr>
        <w:tab/>
        <w:t xml:space="preserve">User info (i.e. Application Layer ID) of source 5G ProSe End UE or 5G ProSe Multi-hop UE-to-UE Relay: the identity of the source 5G ProSe End UE or 5G ProSe Multi-hop UE-to-UE Relay requesting the connection </w:t>
      </w:r>
      <w:proofErr w:type="spellStart"/>
      <w:r>
        <w:rPr>
          <w:lang w:eastAsia="zh-CN"/>
        </w:rPr>
        <w:t>establishmet</w:t>
      </w:r>
      <w:proofErr w:type="spellEnd"/>
      <w:r>
        <w:rPr>
          <w:lang w:eastAsia="zh-CN"/>
        </w:rPr>
        <w:t>.</w:t>
      </w:r>
    </w:p>
    <w:p w14:paraId="5A013A0D" w14:textId="77777777" w:rsidR="002E1655" w:rsidRDefault="002E1655" w:rsidP="002E1655">
      <w:pPr>
        <w:pStyle w:val="B2"/>
        <w:rPr>
          <w:lang w:eastAsia="zh-CN"/>
        </w:rPr>
      </w:pPr>
      <w:r>
        <w:rPr>
          <w:lang w:eastAsia="zh-CN"/>
        </w:rPr>
        <w:t>-</w:t>
      </w:r>
      <w:r>
        <w:rPr>
          <w:lang w:eastAsia="zh-CN"/>
        </w:rPr>
        <w:tab/>
        <w:t>User Info ID of 5G ProSe Multi-hop UE-to-UE Relay: the identity of the 5G ProSe Multi-hop UE-to-UE Relay provided during the 5G ProSe Multi-hop UE-to-UE Relay Discovery procedure.</w:t>
      </w:r>
    </w:p>
    <w:p w14:paraId="7C1CF124" w14:textId="77777777" w:rsidR="002E1655" w:rsidRDefault="002E1655" w:rsidP="002E1655">
      <w:pPr>
        <w:pStyle w:val="B2"/>
        <w:rPr>
          <w:lang w:eastAsia="zh-CN"/>
        </w:rPr>
      </w:pPr>
      <w:r>
        <w:rPr>
          <w:lang w:eastAsia="zh-CN"/>
        </w:rPr>
        <w:t>-</w:t>
      </w:r>
      <w:r>
        <w:rPr>
          <w:lang w:eastAsia="zh-CN"/>
        </w:rPr>
        <w:tab/>
        <w:t>(optional)ProSe Service Info: the information about the ProSe identifier(s) requesting Layer-2 link establishment.</w:t>
      </w:r>
    </w:p>
    <w:p w14:paraId="7D5BEBE8" w14:textId="77777777" w:rsidR="002E1655" w:rsidRDefault="002E1655" w:rsidP="002E1655">
      <w:pPr>
        <w:pStyle w:val="B2"/>
        <w:rPr>
          <w:lang w:eastAsia="zh-CN"/>
        </w:rPr>
      </w:pPr>
      <w:r>
        <w:rPr>
          <w:lang w:eastAsia="zh-CN"/>
        </w:rPr>
        <w:t>-</w:t>
      </w:r>
      <w:r>
        <w:rPr>
          <w:lang w:eastAsia="zh-CN"/>
        </w:rPr>
        <w:tab/>
        <w:t>RSC: the connectivity service provided by the 5G ProSe Multi-hop UE-to-UE Relay as requested.</w:t>
      </w:r>
    </w:p>
    <w:p w14:paraId="592301FE" w14:textId="0099E358" w:rsidR="006169F0" w:rsidRPr="002E1655" w:rsidRDefault="002E1655" w:rsidP="002E1655">
      <w:pPr>
        <w:pStyle w:val="B2"/>
        <w:rPr>
          <w:ins w:id="8" w:author="Huawei" w:date="2024-09-03T19:44:00Z"/>
          <w:lang w:eastAsia="zh-CN"/>
        </w:rPr>
      </w:pPr>
      <w:r>
        <w:rPr>
          <w:lang w:eastAsia="zh-CN"/>
        </w:rPr>
        <w:t>-</w:t>
      </w:r>
      <w:r>
        <w:rPr>
          <w:lang w:eastAsia="zh-CN"/>
        </w:rPr>
        <w:tab/>
        <w:t>Security Information: the information for the establishment of security for the PC5 link establishment (see TS 33.503 [29]).</w:t>
      </w:r>
    </w:p>
    <w:p w14:paraId="481B274B" w14:textId="4BAC26D9" w:rsidR="004B48AD" w:rsidRPr="00B553E0" w:rsidRDefault="004B48AD" w:rsidP="004B48AD">
      <w:pPr>
        <w:overflowPunct w:val="0"/>
        <w:autoSpaceDE w:val="0"/>
        <w:autoSpaceDN w:val="0"/>
        <w:adjustRightInd w:val="0"/>
        <w:ind w:left="851" w:hanging="284"/>
        <w:rPr>
          <w:lang w:val="fr-FR" w:eastAsia="fr-FR"/>
        </w:rPr>
      </w:pPr>
      <w:ins w:id="9" w:author="Huawei" w:date="2024-09-03T19:59:00Z">
        <w:r w:rsidRPr="00B553E0">
          <w:rPr>
            <w:lang w:val="fr-FR" w:eastAsia="fr-FR"/>
          </w:rPr>
          <w:t>-</w:t>
        </w:r>
        <w:r w:rsidRPr="00B553E0">
          <w:rPr>
            <w:lang w:val="fr-FR" w:eastAsia="fr-FR"/>
          </w:rPr>
          <w:tab/>
        </w:r>
        <w:r>
          <w:rPr>
            <w:lang w:val="fr-FR" w:eastAsia="fr-FR"/>
          </w:rPr>
          <w:t>(Optional) Hop-Limit</w:t>
        </w:r>
        <w:r w:rsidRPr="00B553E0">
          <w:rPr>
            <w:lang w:val="fr-FR" w:eastAsia="fr-FR"/>
          </w:rPr>
          <w:t xml:space="preserve">: </w:t>
        </w:r>
      </w:ins>
      <w:ins w:id="10" w:author="Huawei" w:date="2024-09-03T20:00:00Z">
        <w:r w:rsidRPr="004B48AD">
          <w:rPr>
            <w:lang w:val="fr-FR" w:eastAsia="fr-FR"/>
          </w:rPr>
          <w:t xml:space="preserve">indicates the hop limit </w:t>
        </w:r>
      </w:ins>
      <w:ins w:id="11" w:author="Huawei" w:date="2024-09-03T20:01:00Z">
        <w:r>
          <w:rPr>
            <w:lang w:val="fr-FR" w:eastAsia="fr-FR"/>
          </w:rPr>
          <w:t xml:space="preserve">to </w:t>
        </w:r>
      </w:ins>
      <w:ins w:id="12" w:author="Huawei" w:date="2024-09-03T20:00:00Z">
        <w:r w:rsidRPr="004B48AD">
          <w:rPr>
            <w:lang w:val="fr-FR" w:eastAsia="fr-FR"/>
          </w:rPr>
          <w:t xml:space="preserve">the </w:t>
        </w:r>
      </w:ins>
      <w:ins w:id="13" w:author="Huawei" w:date="2024-09-03T20:01:00Z">
        <w:r>
          <w:rPr>
            <w:lang w:val="fr-FR" w:eastAsia="fr-FR"/>
          </w:rPr>
          <w:t>peer 5G ProSe End UE that is allowed to discover the 5G ProSe End UE</w:t>
        </w:r>
      </w:ins>
      <w:ins w:id="14" w:author="Huawei" w:date="2024-09-03T20:00:00Z">
        <w:r w:rsidRPr="004B48AD">
          <w:rPr>
            <w:lang w:val="fr-FR" w:eastAsia="fr-FR"/>
          </w:rPr>
          <w:t>.</w:t>
        </w:r>
      </w:ins>
    </w:p>
    <w:p w14:paraId="7E190E0D" w14:textId="77777777" w:rsidR="002E1655" w:rsidRDefault="002E1655" w:rsidP="002E1655">
      <w:pPr>
        <w:rPr>
          <w:lang w:eastAsia="zh-CN"/>
        </w:rPr>
      </w:pPr>
      <w:r>
        <w:rPr>
          <w:lang w:eastAsia="zh-CN"/>
        </w:rPr>
        <w:t>The Direct Communication Accept message over the PC5 reference point (between a 5G ProSe End UE and 5G ProSe Multi-hop UE-to-UE Relay, or between 5G ProSe Multi-hop UE-to-UE Relays) includes:</w:t>
      </w:r>
    </w:p>
    <w:p w14:paraId="223D040F" w14:textId="77777777" w:rsidR="002E1655" w:rsidRDefault="002E1655" w:rsidP="002E1655">
      <w:pPr>
        <w:pStyle w:val="B1"/>
        <w:rPr>
          <w:lang w:eastAsia="zh-CN"/>
        </w:rPr>
      </w:pPr>
      <w:r>
        <w:rPr>
          <w:lang w:eastAsia="zh-CN"/>
        </w:rPr>
        <w:t>-</w:t>
      </w:r>
      <w:r>
        <w:rPr>
          <w:lang w:eastAsia="zh-CN"/>
        </w:rPr>
        <w:tab/>
        <w:t>User Info ID of 5G ProSe UE-to-UE Relay.</w:t>
      </w:r>
    </w:p>
    <w:p w14:paraId="19D16654" w14:textId="77777777" w:rsidR="002E1655" w:rsidRDefault="002E1655" w:rsidP="002E1655">
      <w:pPr>
        <w:rPr>
          <w:lang w:eastAsia="zh-CN"/>
        </w:rPr>
      </w:pPr>
      <w:r>
        <w:rPr>
          <w:lang w:eastAsia="zh-CN"/>
        </w:rPr>
        <w:t>Other link management procedures as defined in clause 6.4.3 (i.e. Link identifier update in 6.4.3.2, Layer-2 link release in clause 6.4.3.3, Layer-2 link modification in clause 6.4.3.4, Layer-2 link maintenance in 6.4.3.5) can be used for the layer-2 link without enhancements.</w:t>
      </w:r>
    </w:p>
    <w:p w14:paraId="42FC73C2" w14:textId="114F64CF" w:rsidR="006169F0" w:rsidRPr="00A75C70" w:rsidRDefault="002E1655" w:rsidP="002E1655">
      <w:pPr>
        <w:rPr>
          <w:noProof/>
        </w:rPr>
      </w:pPr>
      <w:r>
        <w:rPr>
          <w:lang w:eastAsia="zh-CN"/>
        </w:rPr>
        <w:t>When a new layer-2 link is established, or an existing layer-2 link is released, the 5G ProSe Multi-hop UE-to-UE Relay need to inform the status change internally to the MANET router stack.</w:t>
      </w:r>
    </w:p>
    <w:p w14:paraId="0C3B9795" w14:textId="77777777" w:rsidR="002E1655" w:rsidRDefault="002E1655" w:rsidP="002E1655">
      <w:pPr>
        <w:pStyle w:val="EditorsNote"/>
        <w:rPr>
          <w:lang w:eastAsia="zh-CN"/>
        </w:rPr>
      </w:pPr>
      <w:r>
        <w:rPr>
          <w:lang w:eastAsia="zh-CN"/>
        </w:rPr>
        <w:t>Editor's note:</w:t>
      </w:r>
      <w:r>
        <w:rPr>
          <w:lang w:eastAsia="zh-CN"/>
        </w:rPr>
        <w:tab/>
        <w:t>It is FFS if the Layer-2 link management messages need to be enhanced to support efficient MANET operations.</w:t>
      </w:r>
    </w:p>
    <w:p w14:paraId="23209F82" w14:textId="77777777" w:rsidR="006963E9" w:rsidRPr="00C92600" w:rsidRDefault="006963E9" w:rsidP="006963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29A67A" w14:textId="77777777" w:rsidR="004F7F6E" w:rsidRDefault="004F7F6E" w:rsidP="004F7F6E">
      <w:pPr>
        <w:pStyle w:val="Heading5"/>
        <w:rPr>
          <w:lang w:eastAsia="zh-CN"/>
        </w:rPr>
      </w:pPr>
      <w:bookmarkStart w:id="15" w:name="_Toc177730622"/>
      <w:r>
        <w:rPr>
          <w:lang w:eastAsia="zh-CN"/>
        </w:rPr>
        <w:t>6.7.5.2.1</w:t>
      </w:r>
      <w:r>
        <w:rPr>
          <w:lang w:eastAsia="zh-CN"/>
        </w:rPr>
        <w:tab/>
        <w:t>Layer-2 link establishment via 5G ProSe Layer-3 Multi-hop UE-to-UE-Relays (IP type)</w:t>
      </w:r>
      <w:bookmarkEnd w:id="15"/>
    </w:p>
    <w:p w14:paraId="12FD2961" w14:textId="2CADCC6E" w:rsidR="006963E9" w:rsidRDefault="004F7F6E" w:rsidP="006963E9">
      <w:r>
        <w:rPr>
          <w:lang w:eastAsia="zh-CN"/>
        </w:rPr>
        <w:t xml:space="preserve">Figure 6.7.5.2.1-1 shows the Layer-2 link </w:t>
      </w:r>
      <w:proofErr w:type="spellStart"/>
      <w:r>
        <w:rPr>
          <w:lang w:eastAsia="zh-CN"/>
        </w:rPr>
        <w:t>establshment</w:t>
      </w:r>
      <w:proofErr w:type="spellEnd"/>
      <w:r>
        <w:rPr>
          <w:lang w:eastAsia="zh-CN"/>
        </w:rPr>
        <w:t xml:space="preserve"> procedure via 5G ProSe Layer-3 Multi-hop UE-to-UE-Relays. This procedure is used by an 5G ProSe End UE to connect to the relay cloud, or for a 5G ProSe Layer-3 Multi-hop UE-to-UE-Relay to connect to other 5G ProSe Layer-3 Multi-hop UE-to-UE-Relays.</w:t>
      </w:r>
    </w:p>
    <w:p w14:paraId="1529271D" w14:textId="77777777" w:rsidR="006963E9" w:rsidRPr="00916ACC" w:rsidRDefault="006963E9" w:rsidP="006963E9">
      <w:pPr>
        <w:pStyle w:val="TH"/>
        <w:rPr>
          <w:lang w:eastAsia="en-GB"/>
        </w:rPr>
      </w:pPr>
      <w:r w:rsidRPr="00916ACC">
        <w:rPr>
          <w:lang w:eastAsia="en-GB"/>
        </w:rPr>
        <w:object w:dxaOrig="17101" w:dyaOrig="9300" w14:anchorId="098BC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238.05pt" o:ole="">
            <v:imagedata r:id="rId13" o:title=""/>
          </v:shape>
          <o:OLEObject Type="Embed" ProgID="Visio.Drawing.15" ShapeID="_x0000_i1025" DrawAspect="Content" ObjectID="_1792587185" r:id="rId14"/>
        </w:object>
      </w:r>
    </w:p>
    <w:p w14:paraId="1DCB48AB" w14:textId="77777777" w:rsidR="004F7F6E" w:rsidRDefault="004F7F6E" w:rsidP="004F7F6E">
      <w:pPr>
        <w:pStyle w:val="TF"/>
        <w:rPr>
          <w:lang w:eastAsia="zh-CN"/>
        </w:rPr>
      </w:pPr>
      <w:bookmarkStart w:id="16" w:name="_CRFigure6_7_5_2_11"/>
      <w:r>
        <w:rPr>
          <w:lang w:eastAsia="zh-CN"/>
        </w:rPr>
        <w:t xml:space="preserve">Figure </w:t>
      </w:r>
      <w:bookmarkEnd w:id="16"/>
      <w:r>
        <w:rPr>
          <w:lang w:eastAsia="zh-CN"/>
        </w:rPr>
        <w:t>6.7.5.2.1-1: 5G ProSe Communication via IP type of 5G ProSe Multi-hop UE-to-UE Relay</w:t>
      </w:r>
    </w:p>
    <w:p w14:paraId="78A8A15A" w14:textId="77777777" w:rsidR="004F7F6E" w:rsidRDefault="004F7F6E" w:rsidP="004F7F6E">
      <w:pPr>
        <w:pStyle w:val="B1"/>
        <w:rPr>
          <w:lang w:eastAsia="zh-CN"/>
        </w:rPr>
      </w:pPr>
      <w:r>
        <w:rPr>
          <w:lang w:eastAsia="zh-CN"/>
        </w:rPr>
        <w:t>0.</w:t>
      </w:r>
      <w:r>
        <w:rPr>
          <w:lang w:eastAsia="zh-CN"/>
        </w:rPr>
        <w:tab/>
        <w:t>The 5G ProSe Layer-3 Multi-hop UE-to-UE-Relays and the other 5G ProSe End UEs have already established IP type of connections. The 5G ProSe Layer-3 Multi-hop UE-to-UE-Relays and 5G ProSe End UEs may have used the discovery procedure as defined in clause 6.3.2.6.2, and established the Layer-2 link as defined in clause 6.4.3.10.1.</w:t>
      </w:r>
    </w:p>
    <w:p w14:paraId="7842E789" w14:textId="77777777" w:rsidR="004F7F6E" w:rsidRDefault="004F7F6E" w:rsidP="004F7F6E">
      <w:pPr>
        <w:pStyle w:val="B1"/>
        <w:rPr>
          <w:lang w:eastAsia="zh-CN"/>
        </w:rPr>
      </w:pPr>
      <w:r>
        <w:rPr>
          <w:lang w:eastAsia="zh-CN"/>
        </w:rPr>
        <w:t>1.</w:t>
      </w:r>
      <w:r>
        <w:rPr>
          <w:lang w:eastAsia="zh-CN"/>
        </w:rPr>
        <w:tab/>
        <w:t>The 5G ProSe End UE performs the 5G Multi-hop UE-to-UE Relay discovery procedure as described in clause 6.3.2.6.2, and finds the 5G Multi-hop UE-to-UE Relay-1.</w:t>
      </w:r>
    </w:p>
    <w:p w14:paraId="39B97E10" w14:textId="77777777" w:rsidR="004F7F6E" w:rsidRDefault="004F7F6E" w:rsidP="004F7F6E">
      <w:pPr>
        <w:pStyle w:val="B1"/>
        <w:rPr>
          <w:lang w:eastAsia="zh-CN"/>
        </w:rPr>
      </w:pPr>
      <w:r>
        <w:rPr>
          <w:lang w:eastAsia="zh-CN"/>
        </w:rPr>
        <w:t>2.</w:t>
      </w:r>
      <w:r>
        <w:rPr>
          <w:lang w:eastAsia="zh-CN"/>
        </w:rPr>
        <w:tab/>
        <w:t>The 5G ProSe End UE establishes an IP based Layer-2 link with the 5G ProSe Multi-hop UE-to-UE Relay-1 as described in clause 6.4.3.10.1.</w:t>
      </w:r>
    </w:p>
    <w:p w14:paraId="1C25F911" w14:textId="77777777" w:rsidR="004F7F6E" w:rsidRDefault="004F7F6E" w:rsidP="004F7F6E">
      <w:pPr>
        <w:pStyle w:val="B1"/>
        <w:rPr>
          <w:lang w:eastAsia="zh-CN"/>
        </w:rPr>
      </w:pPr>
      <w:r>
        <w:rPr>
          <w:lang w:eastAsia="zh-CN"/>
        </w:rPr>
        <w:tab/>
        <w:t>Depends on the configuration, the 5G ProSe End UE may obtain an IP address/Prefix from the 5G ProSe Multi-hop UE-to-UE Relay-1. Otherwise, the 5G ProSe End UE informs the 5G ProSe Multi-hop UE-to-UE Relay-1 of its pre-configured IP address/prefix.</w:t>
      </w:r>
    </w:p>
    <w:p w14:paraId="77D0BF10" w14:textId="77777777" w:rsidR="004F7F6E" w:rsidRDefault="004F7F6E" w:rsidP="004F7F6E">
      <w:pPr>
        <w:pStyle w:val="B1"/>
        <w:rPr>
          <w:lang w:eastAsia="zh-CN"/>
        </w:rPr>
      </w:pPr>
      <w:r>
        <w:rPr>
          <w:lang w:eastAsia="zh-CN"/>
        </w:rPr>
        <w:tab/>
        <w:t>The 5G ProSe End UE may also configure the corresponding services and PC5 QoS Flows over the Layer-2 like with the 5G ProSe Multi-hop UE-to-UE Relay-1. The 5G ProSe End UE may use the Layer-2 link modification procedure as defined in clause 6.4.3.4 to add/modify/remove PC5 QoS Flows corresponding to the services and link status.</w:t>
      </w:r>
    </w:p>
    <w:p w14:paraId="1E3ECA5E" w14:textId="77777777" w:rsidR="004F7F6E" w:rsidRDefault="004F7F6E" w:rsidP="004F7F6E">
      <w:pPr>
        <w:pStyle w:val="B1"/>
        <w:rPr>
          <w:lang w:eastAsia="zh-CN"/>
        </w:rPr>
      </w:pPr>
      <w:r>
        <w:rPr>
          <w:lang w:eastAsia="zh-CN"/>
        </w:rPr>
        <w:t>3.</w:t>
      </w:r>
      <w:r>
        <w:rPr>
          <w:lang w:eastAsia="zh-CN"/>
        </w:rPr>
        <w:tab/>
        <w:t>The 5G ProSe Multi-hop UE-to-UE Relay-1 updates its records of the 5G ProSe End UEs and may trigger the MANET signalling, e.g. OLSRv2 signalling [35], to update other connected 5G ProSe Multi-hop UE-to-UE Relays. This will result in a routing table on the relays that allows other UEs to reach the newly connected 5G ProSe End UE.</w:t>
      </w:r>
    </w:p>
    <w:p w14:paraId="69E62DDF" w14:textId="77777777" w:rsidR="004F7F6E" w:rsidRDefault="004F7F6E" w:rsidP="004F7F6E">
      <w:pPr>
        <w:pStyle w:val="B1"/>
        <w:rPr>
          <w:lang w:eastAsia="zh-CN"/>
        </w:rPr>
      </w:pPr>
      <w:r>
        <w:rPr>
          <w:lang w:eastAsia="zh-CN"/>
        </w:rPr>
        <w:tab/>
        <w:t>The 5G ProSe Multi-hop UE-to-UE Relay may also trigger signalling to update the DNS entries in other connected 5G ProSe Multi-hop UE-to-UE Relays for the 5G ProSe End UE.</w:t>
      </w:r>
    </w:p>
    <w:p w14:paraId="3E7AA6EB" w14:textId="77777777" w:rsidR="004F7F6E" w:rsidRDefault="004F7F6E" w:rsidP="004F7F6E">
      <w:pPr>
        <w:pStyle w:val="EditorsNote"/>
        <w:rPr>
          <w:lang w:eastAsia="zh-CN"/>
        </w:rPr>
      </w:pPr>
      <w:r>
        <w:rPr>
          <w:lang w:eastAsia="zh-CN"/>
        </w:rPr>
        <w:t>Editor's note:</w:t>
      </w:r>
      <w:r>
        <w:rPr>
          <w:lang w:eastAsia="zh-CN"/>
        </w:rPr>
        <w:tab/>
        <w:t>It is FFS if other enhancements needs to be introduced to support the efficient propagation of the User Info ID and IP address of the 5G ProSe End UE.</w:t>
      </w:r>
    </w:p>
    <w:p w14:paraId="7B6A66C7" w14:textId="1C2FCF4C" w:rsidR="0093058B" w:rsidRDefault="006963E9" w:rsidP="0093058B">
      <w:pPr>
        <w:pStyle w:val="B1"/>
        <w:rPr>
          <w:ins w:id="17" w:author="Huawei" w:date="2024-09-03T20:06:00Z"/>
          <w:lang w:eastAsia="en-GB"/>
        </w:rPr>
      </w:pPr>
      <w:r>
        <w:rPr>
          <w:noProof/>
        </w:rPr>
        <w:t>4.</w:t>
      </w:r>
      <w:r>
        <w:rPr>
          <w:noProof/>
        </w:rPr>
        <w:tab/>
      </w:r>
      <w:r w:rsidR="004F7F6E">
        <w:rPr>
          <w:lang w:eastAsia="zh-CN"/>
        </w:rPr>
        <w:t>The 5G ProSe End UE may perform a DNS query</w:t>
      </w:r>
      <w:r>
        <w:rPr>
          <w:noProof/>
        </w:rPr>
        <w:t xml:space="preserve"> </w:t>
      </w:r>
      <w:ins w:id="18" w:author="Huawei" w:date="2024-09-03T20:07:00Z">
        <w:r w:rsidR="0093058B" w:rsidRPr="0093058B">
          <w:rPr>
            <w:lang w:eastAsia="zh-CN"/>
          </w:rPr>
          <w:t>including the User Info of</w:t>
        </w:r>
        <w:r w:rsidR="0093058B">
          <w:rPr>
            <w:lang w:eastAsia="zh-CN"/>
          </w:rPr>
          <w:t xml:space="preserve"> </w:t>
        </w:r>
      </w:ins>
      <w:del w:id="19" w:author="Huawei" w:date="2024-09-03T20:07:00Z">
        <w:r w:rsidDel="0093058B">
          <w:rPr>
            <w:noProof/>
          </w:rPr>
          <w:delText xml:space="preserve">for </w:delText>
        </w:r>
      </w:del>
      <w:r w:rsidR="004F7F6E">
        <w:rPr>
          <w:lang w:eastAsia="zh-CN"/>
        </w:rPr>
        <w:t>a target 5G ProSe End UE, if it does not know the IP address/prefix of the target. The DNS query may stop at the 5G ProSe Multi-hop UE-to-UE Relays that has the entry for the target 5G ProSe End UE.</w:t>
      </w:r>
      <w:del w:id="20" w:author="Huawei" w:date="2024-09-03T20:10:00Z">
        <w:r w:rsidDel="0093058B">
          <w:rPr>
            <w:lang w:eastAsia="en-GB"/>
          </w:rPr>
          <w:delText xml:space="preserve"> </w:delText>
        </w:r>
      </w:del>
    </w:p>
    <w:p w14:paraId="719BDC56" w14:textId="2B75C69E" w:rsidR="006963E9" w:rsidRDefault="006963E9" w:rsidP="0093058B">
      <w:pPr>
        <w:pStyle w:val="B1"/>
        <w:ind w:firstLine="0"/>
        <w:rPr>
          <w:ins w:id="21" w:author="Huawei" w:date="2024-09-03T20:08:00Z"/>
          <w:lang w:eastAsia="en-GB"/>
        </w:rPr>
      </w:pPr>
      <w:ins w:id="22" w:author="Huawei" w:date="2024-09-03T19:53:00Z">
        <w:r>
          <w:rPr>
            <w:lang w:eastAsia="en-GB"/>
          </w:rPr>
          <w:t xml:space="preserve">The </w:t>
        </w:r>
        <w:r w:rsidRPr="00C93D79">
          <w:rPr>
            <w:lang w:eastAsia="en-GB"/>
          </w:rPr>
          <w:t>5G ProSe UE-to-UE Relay</w:t>
        </w:r>
        <w:r>
          <w:rPr>
            <w:lang w:eastAsia="en-GB"/>
          </w:rPr>
          <w:t xml:space="preserve"> response</w:t>
        </w:r>
      </w:ins>
      <w:ins w:id="23" w:author="Huawei" w:date="2024-09-03T19:55:00Z">
        <w:r w:rsidR="004B48AD">
          <w:rPr>
            <w:lang w:eastAsia="en-GB"/>
          </w:rPr>
          <w:t>s</w:t>
        </w:r>
      </w:ins>
      <w:ins w:id="24" w:author="Huawei" w:date="2024-09-03T19:53:00Z">
        <w:r>
          <w:rPr>
            <w:lang w:eastAsia="en-GB"/>
          </w:rPr>
          <w:t xml:space="preserve"> the DNS query </w:t>
        </w:r>
      </w:ins>
      <w:ins w:id="25" w:author="Huawei" w:date="2024-09-03T19:55:00Z">
        <w:r w:rsidR="004B48AD">
          <w:rPr>
            <w:lang w:eastAsia="en-GB"/>
          </w:rPr>
          <w:t>acco</w:t>
        </w:r>
      </w:ins>
      <w:ins w:id="26" w:author="Huawei" w:date="2024-09-03T19:56:00Z">
        <w:r w:rsidR="004B48AD">
          <w:rPr>
            <w:lang w:eastAsia="en-GB"/>
          </w:rPr>
          <w:t>rding to the</w:t>
        </w:r>
      </w:ins>
      <w:ins w:id="27" w:author="Huawei" w:date="2024-09-03T19:54:00Z">
        <w:r w:rsidR="004B48AD">
          <w:rPr>
            <w:lang w:eastAsia="en-GB"/>
          </w:rPr>
          <w:t xml:space="preserve"> DNS entities includ</w:t>
        </w:r>
      </w:ins>
      <w:ins w:id="28" w:author="Huawei" w:date="2024-09-03T19:56:00Z">
        <w:r w:rsidR="004B48AD">
          <w:rPr>
            <w:lang w:eastAsia="en-GB"/>
          </w:rPr>
          <w:t>ing</w:t>
        </w:r>
      </w:ins>
      <w:ins w:id="29" w:author="Huawei" w:date="2024-09-03T19:54:00Z">
        <w:r w:rsidR="004B48AD">
          <w:rPr>
            <w:lang w:eastAsia="en-GB"/>
          </w:rPr>
          <w:t xml:space="preserve"> the mapping between User Info </w:t>
        </w:r>
      </w:ins>
      <w:ins w:id="30" w:author="Huawei" w:date="2024-09-03T19:55:00Z">
        <w:r w:rsidR="004B48AD">
          <w:rPr>
            <w:lang w:eastAsia="en-GB"/>
          </w:rPr>
          <w:t xml:space="preserve">and IP address </w:t>
        </w:r>
      </w:ins>
      <w:ins w:id="31" w:author="Huawei" w:date="2024-09-03T19:54:00Z">
        <w:r w:rsidR="004B48AD">
          <w:rPr>
            <w:lang w:eastAsia="en-GB"/>
          </w:rPr>
          <w:t>of</w:t>
        </w:r>
      </w:ins>
      <w:ins w:id="32" w:author="Huawei" w:date="2024-09-03T19:55:00Z">
        <w:r w:rsidR="004B48AD">
          <w:rPr>
            <w:lang w:eastAsia="en-GB"/>
          </w:rPr>
          <w:t xml:space="preserve"> the</w:t>
        </w:r>
      </w:ins>
      <w:ins w:id="33" w:author="Huawei" w:date="2024-09-03T19:54:00Z">
        <w:r w:rsidR="004B48AD">
          <w:rPr>
            <w:lang w:eastAsia="en-GB"/>
          </w:rPr>
          <w:t xml:space="preserve"> Target </w:t>
        </w:r>
      </w:ins>
      <w:ins w:id="34" w:author="Huawei" w:date="2024-09-03T19:55:00Z">
        <w:r w:rsidR="004B48AD">
          <w:rPr>
            <w:lang w:eastAsia="en-GB"/>
          </w:rPr>
          <w:t xml:space="preserve">5G ProSe </w:t>
        </w:r>
      </w:ins>
      <w:ins w:id="35" w:author="Huawei" w:date="2024-09-03T19:54:00Z">
        <w:r w:rsidR="004B48AD">
          <w:rPr>
            <w:lang w:eastAsia="en-GB"/>
          </w:rPr>
          <w:t>End UE</w:t>
        </w:r>
      </w:ins>
      <w:ins w:id="36" w:author="Huawei" w:date="2024-09-03T19:56:00Z">
        <w:r w:rsidR="004B48AD">
          <w:rPr>
            <w:lang w:eastAsia="en-GB"/>
          </w:rPr>
          <w:t xml:space="preserve">, and if the number of hops from the Source End UE to the Target End UE is less </w:t>
        </w:r>
      </w:ins>
      <w:ins w:id="37" w:author="Huawei" w:date="2024-11-06T14:31:00Z">
        <w:r w:rsidR="009B57BA">
          <w:rPr>
            <w:lang w:eastAsia="en-GB"/>
          </w:rPr>
          <w:t xml:space="preserve">than </w:t>
        </w:r>
      </w:ins>
      <w:ins w:id="38" w:author="Huawei" w:date="2024-09-03T19:56:00Z">
        <w:r w:rsidR="004B48AD">
          <w:rPr>
            <w:lang w:eastAsia="en-GB"/>
          </w:rPr>
          <w:t>or</w:t>
        </w:r>
      </w:ins>
      <w:ins w:id="39" w:author="Huawei" w:date="2024-09-03T19:57:00Z">
        <w:r w:rsidR="004B48AD">
          <w:rPr>
            <w:lang w:eastAsia="en-GB"/>
          </w:rPr>
          <w:t xml:space="preserve"> equal </w:t>
        </w:r>
      </w:ins>
      <w:ins w:id="40" w:author="Huawei" w:date="2024-11-06T14:31:00Z">
        <w:r w:rsidR="009B57BA">
          <w:rPr>
            <w:lang w:eastAsia="en-GB"/>
          </w:rPr>
          <w:t xml:space="preserve">to </w:t>
        </w:r>
      </w:ins>
      <w:ins w:id="41" w:author="Huawei" w:date="2024-09-03T19:57:00Z">
        <w:r w:rsidR="004B48AD">
          <w:rPr>
            <w:lang w:eastAsia="en-GB"/>
          </w:rPr>
          <w:t>the Hop-Limit</w:t>
        </w:r>
      </w:ins>
      <w:ins w:id="42" w:author="Huawei" w:date="2024-09-03T20:02:00Z">
        <w:r w:rsidR="004B48AD">
          <w:rPr>
            <w:lang w:eastAsia="en-GB"/>
          </w:rPr>
          <w:t>.</w:t>
        </w:r>
      </w:ins>
    </w:p>
    <w:p w14:paraId="0C2FAA5D" w14:textId="77777777" w:rsidR="00C978E3" w:rsidRPr="00777B6C" w:rsidRDefault="00C978E3" w:rsidP="00842192">
      <w:pPr>
        <w:pStyle w:val="NO"/>
        <w:rPr>
          <w:ins w:id="43" w:author="Huawei" w:date="2024-11-06T14:32:00Z"/>
          <w:noProof/>
        </w:rPr>
      </w:pPr>
      <w:ins w:id="44" w:author="Huawei" w:date="2024-11-06T14:32:00Z">
        <w:r w:rsidRPr="00777B6C">
          <w:rPr>
            <w:rFonts w:hint="eastAsia"/>
            <w:noProof/>
          </w:rPr>
          <w:lastRenderedPageBreak/>
          <w:t>N</w:t>
        </w:r>
        <w:r>
          <w:rPr>
            <w:rFonts w:hint="eastAsia"/>
            <w:noProof/>
            <w:lang w:eastAsia="zh-CN"/>
          </w:rPr>
          <w:t>OTE</w:t>
        </w:r>
        <w:r w:rsidRPr="00777B6C">
          <w:rPr>
            <w:noProof/>
          </w:rPr>
          <w:t xml:space="preserve">: the DNS entry is built per RSC, the UE-to-UE Relay shall only use the DNS entry associated to the RSC which is obtained by the UE-to-UE Relay based on the information corresponding to the PC5 link receiving the DNS query message. </w:t>
        </w:r>
        <w:r>
          <w:rPr>
            <w:noProof/>
          </w:rPr>
          <w:t xml:space="preserve">i.e., the </w:t>
        </w:r>
        <w:r w:rsidRPr="00777B6C">
          <w:rPr>
            <w:noProof/>
          </w:rPr>
          <w:t>UE-to-UE Relay</w:t>
        </w:r>
        <w:r>
          <w:rPr>
            <w:noProof/>
          </w:rPr>
          <w:t xml:space="preserve"> deicdes the RSC corresponding to the PC5 link on which the DNS query is received.</w:t>
        </w:r>
      </w:ins>
    </w:p>
    <w:p w14:paraId="4B950F1C" w14:textId="6C6224EE" w:rsidR="0093058B" w:rsidRPr="00777B6C" w:rsidDel="00C978E3" w:rsidRDefault="0093058B" w:rsidP="00777B6C">
      <w:pPr>
        <w:pStyle w:val="EditorsNote"/>
        <w:rPr>
          <w:del w:id="45" w:author="Huawei" w:date="2024-11-06T14:32:00Z"/>
          <w:noProof/>
          <w:color w:val="auto"/>
        </w:rPr>
      </w:pPr>
    </w:p>
    <w:p w14:paraId="115B7891" w14:textId="77777777" w:rsidR="004F7F6E" w:rsidRDefault="004F7F6E" w:rsidP="004F7F6E">
      <w:pPr>
        <w:rPr>
          <w:lang w:eastAsia="zh-CN"/>
        </w:rPr>
      </w:pPr>
      <w:r>
        <w:rPr>
          <w:lang w:eastAsia="zh-CN"/>
        </w:rPr>
        <w:t xml:space="preserve">5G </w:t>
      </w:r>
      <w:proofErr w:type="spellStart"/>
      <w:r>
        <w:rPr>
          <w:lang w:eastAsia="zh-CN"/>
        </w:rPr>
        <w:t>ProSe</w:t>
      </w:r>
      <w:proofErr w:type="spellEnd"/>
      <w:r>
        <w:rPr>
          <w:lang w:eastAsia="zh-CN"/>
        </w:rPr>
        <w:t xml:space="preserve"> End UE starts to communicate with the target 5G ProSe End UE using IP based communications. The 5G ProSe Multi-hop UE-to-UE Relays forwards the packets based on the routing table established with the MANET protocols.</w:t>
      </w:r>
    </w:p>
    <w:p w14:paraId="140C8B5B" w14:textId="06E7168D"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4CA9F" w14:textId="77777777" w:rsidR="00916C34" w:rsidRDefault="00916C34">
      <w:r>
        <w:separator/>
      </w:r>
    </w:p>
  </w:endnote>
  <w:endnote w:type="continuationSeparator" w:id="0">
    <w:p w14:paraId="0BC66E59" w14:textId="77777777" w:rsidR="00916C34" w:rsidRDefault="0091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A005E" w14:textId="77777777" w:rsidR="00916C34" w:rsidRDefault="00916C34">
      <w:r>
        <w:separator/>
      </w:r>
    </w:p>
  </w:footnote>
  <w:footnote w:type="continuationSeparator" w:id="0">
    <w:p w14:paraId="3AB11446" w14:textId="77777777" w:rsidR="00916C34" w:rsidRDefault="00916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D17F35"/>
    <w:multiLevelType w:val="hybridMultilevel"/>
    <w:tmpl w:val="E7B0D8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5144"/>
    <w:rsid w:val="00022E4A"/>
    <w:rsid w:val="00025901"/>
    <w:rsid w:val="000273E9"/>
    <w:rsid w:val="000432E4"/>
    <w:rsid w:val="00044BB0"/>
    <w:rsid w:val="00053CFF"/>
    <w:rsid w:val="00070E09"/>
    <w:rsid w:val="00090379"/>
    <w:rsid w:val="00096D87"/>
    <w:rsid w:val="00097892"/>
    <w:rsid w:val="000A6394"/>
    <w:rsid w:val="000B7FC2"/>
    <w:rsid w:val="000B7FED"/>
    <w:rsid w:val="000C038A"/>
    <w:rsid w:val="000C6598"/>
    <w:rsid w:val="000D02BC"/>
    <w:rsid w:val="000D44B3"/>
    <w:rsid w:val="000D5D81"/>
    <w:rsid w:val="000D75AE"/>
    <w:rsid w:val="000D7BDC"/>
    <w:rsid w:val="000F20F2"/>
    <w:rsid w:val="00115241"/>
    <w:rsid w:val="00145D43"/>
    <w:rsid w:val="00152BD9"/>
    <w:rsid w:val="0016214C"/>
    <w:rsid w:val="00175862"/>
    <w:rsid w:val="00180A07"/>
    <w:rsid w:val="001860F4"/>
    <w:rsid w:val="00192C46"/>
    <w:rsid w:val="001A08B3"/>
    <w:rsid w:val="001A2A75"/>
    <w:rsid w:val="001A7B60"/>
    <w:rsid w:val="001A7CC2"/>
    <w:rsid w:val="001B52F0"/>
    <w:rsid w:val="001B7A65"/>
    <w:rsid w:val="001C0FEF"/>
    <w:rsid w:val="001D3EA6"/>
    <w:rsid w:val="001D4D86"/>
    <w:rsid w:val="001E41F3"/>
    <w:rsid w:val="001E54AA"/>
    <w:rsid w:val="001E6779"/>
    <w:rsid w:val="001F2B3D"/>
    <w:rsid w:val="001F3966"/>
    <w:rsid w:val="002169D0"/>
    <w:rsid w:val="00220DC1"/>
    <w:rsid w:val="00233D0A"/>
    <w:rsid w:val="0024001C"/>
    <w:rsid w:val="00245414"/>
    <w:rsid w:val="00247950"/>
    <w:rsid w:val="0026004D"/>
    <w:rsid w:val="00260D22"/>
    <w:rsid w:val="002640DD"/>
    <w:rsid w:val="00274393"/>
    <w:rsid w:val="00275D12"/>
    <w:rsid w:val="00284FEB"/>
    <w:rsid w:val="002860C4"/>
    <w:rsid w:val="0029655E"/>
    <w:rsid w:val="002A559E"/>
    <w:rsid w:val="002B5741"/>
    <w:rsid w:val="002D42F6"/>
    <w:rsid w:val="002E0465"/>
    <w:rsid w:val="002E1655"/>
    <w:rsid w:val="002E472E"/>
    <w:rsid w:val="00305409"/>
    <w:rsid w:val="00325533"/>
    <w:rsid w:val="003300ED"/>
    <w:rsid w:val="0034425E"/>
    <w:rsid w:val="00345F57"/>
    <w:rsid w:val="003505C8"/>
    <w:rsid w:val="0035401E"/>
    <w:rsid w:val="00357A44"/>
    <w:rsid w:val="003609EF"/>
    <w:rsid w:val="0036231A"/>
    <w:rsid w:val="00374DD4"/>
    <w:rsid w:val="00376D4A"/>
    <w:rsid w:val="003A4324"/>
    <w:rsid w:val="003D7B20"/>
    <w:rsid w:val="003E1A36"/>
    <w:rsid w:val="003E6AC5"/>
    <w:rsid w:val="004006F2"/>
    <w:rsid w:val="00402944"/>
    <w:rsid w:val="00410371"/>
    <w:rsid w:val="004242F1"/>
    <w:rsid w:val="00425FFF"/>
    <w:rsid w:val="004275AA"/>
    <w:rsid w:val="00430BFF"/>
    <w:rsid w:val="0045028E"/>
    <w:rsid w:val="00483BD6"/>
    <w:rsid w:val="00495D71"/>
    <w:rsid w:val="004B48AD"/>
    <w:rsid w:val="004B75B7"/>
    <w:rsid w:val="004D525E"/>
    <w:rsid w:val="004E28E5"/>
    <w:rsid w:val="004E31A6"/>
    <w:rsid w:val="004E3C41"/>
    <w:rsid w:val="004F7F6E"/>
    <w:rsid w:val="00507D3F"/>
    <w:rsid w:val="00511FB4"/>
    <w:rsid w:val="005141D9"/>
    <w:rsid w:val="0051580D"/>
    <w:rsid w:val="005260F7"/>
    <w:rsid w:val="00534593"/>
    <w:rsid w:val="00543247"/>
    <w:rsid w:val="00547111"/>
    <w:rsid w:val="00554944"/>
    <w:rsid w:val="00572F46"/>
    <w:rsid w:val="0059064B"/>
    <w:rsid w:val="00592D74"/>
    <w:rsid w:val="005E2C44"/>
    <w:rsid w:val="005F05E0"/>
    <w:rsid w:val="006169F0"/>
    <w:rsid w:val="00621188"/>
    <w:rsid w:val="006257ED"/>
    <w:rsid w:val="0062592F"/>
    <w:rsid w:val="00642F70"/>
    <w:rsid w:val="006504F5"/>
    <w:rsid w:val="00653DE4"/>
    <w:rsid w:val="00665C47"/>
    <w:rsid w:val="0067524F"/>
    <w:rsid w:val="00682AD9"/>
    <w:rsid w:val="00692DBC"/>
    <w:rsid w:val="00695808"/>
    <w:rsid w:val="006963E9"/>
    <w:rsid w:val="006A0C1F"/>
    <w:rsid w:val="006A789A"/>
    <w:rsid w:val="006A7DB6"/>
    <w:rsid w:val="006B46FB"/>
    <w:rsid w:val="006B7174"/>
    <w:rsid w:val="006D2878"/>
    <w:rsid w:val="006D7C39"/>
    <w:rsid w:val="006E21FB"/>
    <w:rsid w:val="006F48B8"/>
    <w:rsid w:val="00714C00"/>
    <w:rsid w:val="007175B7"/>
    <w:rsid w:val="007406CA"/>
    <w:rsid w:val="00744D4B"/>
    <w:rsid w:val="007504D9"/>
    <w:rsid w:val="00754B47"/>
    <w:rsid w:val="00764EA8"/>
    <w:rsid w:val="007714FC"/>
    <w:rsid w:val="00773D6F"/>
    <w:rsid w:val="0077597C"/>
    <w:rsid w:val="00777B6C"/>
    <w:rsid w:val="00783443"/>
    <w:rsid w:val="00792342"/>
    <w:rsid w:val="007977A8"/>
    <w:rsid w:val="007B512A"/>
    <w:rsid w:val="007C2097"/>
    <w:rsid w:val="007D6A07"/>
    <w:rsid w:val="007F604B"/>
    <w:rsid w:val="007F7259"/>
    <w:rsid w:val="008040A8"/>
    <w:rsid w:val="00805676"/>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C5334"/>
    <w:rsid w:val="008C540A"/>
    <w:rsid w:val="008D3CCC"/>
    <w:rsid w:val="008D4F6E"/>
    <w:rsid w:val="008F3789"/>
    <w:rsid w:val="008F686C"/>
    <w:rsid w:val="00907951"/>
    <w:rsid w:val="009148DE"/>
    <w:rsid w:val="00916C34"/>
    <w:rsid w:val="0093058B"/>
    <w:rsid w:val="00941E30"/>
    <w:rsid w:val="009531B0"/>
    <w:rsid w:val="00972BD0"/>
    <w:rsid w:val="009741B3"/>
    <w:rsid w:val="0097699C"/>
    <w:rsid w:val="009777D9"/>
    <w:rsid w:val="00991B88"/>
    <w:rsid w:val="00997BF0"/>
    <w:rsid w:val="009A2E3F"/>
    <w:rsid w:val="009A49A2"/>
    <w:rsid w:val="009A5753"/>
    <w:rsid w:val="009A579D"/>
    <w:rsid w:val="009B57BA"/>
    <w:rsid w:val="009C3A7D"/>
    <w:rsid w:val="009E3297"/>
    <w:rsid w:val="009F5D08"/>
    <w:rsid w:val="009F734F"/>
    <w:rsid w:val="00A06EFA"/>
    <w:rsid w:val="00A158AE"/>
    <w:rsid w:val="00A209D5"/>
    <w:rsid w:val="00A22BD6"/>
    <w:rsid w:val="00A246B6"/>
    <w:rsid w:val="00A25CF9"/>
    <w:rsid w:val="00A34795"/>
    <w:rsid w:val="00A46716"/>
    <w:rsid w:val="00A47E70"/>
    <w:rsid w:val="00A50CF0"/>
    <w:rsid w:val="00A53D46"/>
    <w:rsid w:val="00A54937"/>
    <w:rsid w:val="00A577B2"/>
    <w:rsid w:val="00A73C0F"/>
    <w:rsid w:val="00A7671C"/>
    <w:rsid w:val="00A876D5"/>
    <w:rsid w:val="00A9059E"/>
    <w:rsid w:val="00AA2CBC"/>
    <w:rsid w:val="00AA4D50"/>
    <w:rsid w:val="00AB4314"/>
    <w:rsid w:val="00AC399D"/>
    <w:rsid w:val="00AC5820"/>
    <w:rsid w:val="00AD1CD8"/>
    <w:rsid w:val="00AE5868"/>
    <w:rsid w:val="00B172D4"/>
    <w:rsid w:val="00B258BB"/>
    <w:rsid w:val="00B36C97"/>
    <w:rsid w:val="00B37517"/>
    <w:rsid w:val="00B455CA"/>
    <w:rsid w:val="00B5416A"/>
    <w:rsid w:val="00B65FAB"/>
    <w:rsid w:val="00B67B97"/>
    <w:rsid w:val="00B719FB"/>
    <w:rsid w:val="00B74297"/>
    <w:rsid w:val="00B968C8"/>
    <w:rsid w:val="00BA3EC5"/>
    <w:rsid w:val="00BA51D9"/>
    <w:rsid w:val="00BA6D9C"/>
    <w:rsid w:val="00BB59A2"/>
    <w:rsid w:val="00BB5DFC"/>
    <w:rsid w:val="00BC5D49"/>
    <w:rsid w:val="00BD279D"/>
    <w:rsid w:val="00BD6BB8"/>
    <w:rsid w:val="00BE7256"/>
    <w:rsid w:val="00C06775"/>
    <w:rsid w:val="00C337A3"/>
    <w:rsid w:val="00C35DF3"/>
    <w:rsid w:val="00C415A3"/>
    <w:rsid w:val="00C50886"/>
    <w:rsid w:val="00C66BA2"/>
    <w:rsid w:val="00C67151"/>
    <w:rsid w:val="00C743E9"/>
    <w:rsid w:val="00C85963"/>
    <w:rsid w:val="00C870F6"/>
    <w:rsid w:val="00C92600"/>
    <w:rsid w:val="00C95985"/>
    <w:rsid w:val="00C96536"/>
    <w:rsid w:val="00C978E3"/>
    <w:rsid w:val="00CA2972"/>
    <w:rsid w:val="00CA371A"/>
    <w:rsid w:val="00CA6447"/>
    <w:rsid w:val="00CB09EC"/>
    <w:rsid w:val="00CB6E31"/>
    <w:rsid w:val="00CC35F1"/>
    <w:rsid w:val="00CC5026"/>
    <w:rsid w:val="00CC68D0"/>
    <w:rsid w:val="00D03F9A"/>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A0B4B"/>
    <w:rsid w:val="00DD2213"/>
    <w:rsid w:val="00DD39D7"/>
    <w:rsid w:val="00DD568A"/>
    <w:rsid w:val="00DE3010"/>
    <w:rsid w:val="00DE34CF"/>
    <w:rsid w:val="00DE3D45"/>
    <w:rsid w:val="00DE6E16"/>
    <w:rsid w:val="00DF3A97"/>
    <w:rsid w:val="00E13F3D"/>
    <w:rsid w:val="00E34898"/>
    <w:rsid w:val="00E50065"/>
    <w:rsid w:val="00E50915"/>
    <w:rsid w:val="00E71123"/>
    <w:rsid w:val="00E75585"/>
    <w:rsid w:val="00EB09B7"/>
    <w:rsid w:val="00EC162A"/>
    <w:rsid w:val="00EC7C3B"/>
    <w:rsid w:val="00ED59CB"/>
    <w:rsid w:val="00EE7D7C"/>
    <w:rsid w:val="00F043BF"/>
    <w:rsid w:val="00F15E58"/>
    <w:rsid w:val="00F25D98"/>
    <w:rsid w:val="00F300FB"/>
    <w:rsid w:val="00F32A75"/>
    <w:rsid w:val="00F63D11"/>
    <w:rsid w:val="00F66963"/>
    <w:rsid w:val="00F7550D"/>
    <w:rsid w:val="00F91575"/>
    <w:rsid w:val="00F96B22"/>
    <w:rsid w:val="00FA00E8"/>
    <w:rsid w:val="00FB23F4"/>
    <w:rsid w:val="00FB3A3F"/>
    <w:rsid w:val="00FB6386"/>
    <w:rsid w:val="00FC361F"/>
    <w:rsid w:val="00FD3BA3"/>
    <w:rsid w:val="00FE2429"/>
    <w:rsid w:val="00FE45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3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304DF-7F7A-4999-9B5E-363981CE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1172</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2024-11-08T14:50:00Z</dcterms:created>
  <dcterms:modified xsi:type="dcterms:W3CDTF">2024-11-08T14:52:00Z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1730899980</vt:lpwstr>
  </property>
</Properties>
</file>